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D12BFD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E3337">
        <w:rPr>
          <w:rFonts w:ascii="Arial" w:hAnsi="Arial" w:cs="Arial"/>
          <w:b/>
          <w:sz w:val="22"/>
          <w:szCs w:val="22"/>
        </w:rPr>
        <w:t>3132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BD09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Nokia</w:t>
      </w:r>
      <w:r w:rsidR="001A7658">
        <w:rPr>
          <w:rFonts w:ascii="Arial" w:hAnsi="Arial" w:cs="Arial"/>
          <w:b/>
          <w:bCs/>
          <w:lang w:val="en-US"/>
        </w:rPr>
        <w:t>, BSI</w:t>
      </w:r>
    </w:p>
    <w:p w14:paraId="65CE4E4B" w14:textId="3E9B99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047C" w:rsidRPr="0058047C">
        <w:rPr>
          <w:rFonts w:ascii="Arial" w:hAnsi="Arial" w:cs="Arial"/>
          <w:b/>
          <w:bCs/>
          <w:lang w:val="en-US"/>
        </w:rPr>
        <w:t xml:space="preserve">Correction </w:t>
      </w:r>
      <w:r w:rsidR="001A7658">
        <w:rPr>
          <w:rFonts w:ascii="Arial" w:hAnsi="Arial" w:cs="Arial"/>
          <w:b/>
          <w:bCs/>
          <w:lang w:val="en-US"/>
        </w:rPr>
        <w:t>of</w:t>
      </w:r>
      <w:r w:rsidR="0058047C" w:rsidRPr="0058047C">
        <w:rPr>
          <w:rFonts w:ascii="Arial" w:hAnsi="Arial" w:cs="Arial"/>
          <w:b/>
          <w:bCs/>
          <w:lang w:val="en-US"/>
        </w:rPr>
        <w:t xml:space="preserve"> test case content for </w:t>
      </w:r>
      <w:r w:rsidR="000476FC">
        <w:rPr>
          <w:rFonts w:ascii="Arial" w:hAnsi="Arial" w:cs="Arial"/>
          <w:b/>
          <w:bCs/>
          <w:lang w:val="en-US"/>
        </w:rPr>
        <w:t>w</w:t>
      </w:r>
      <w:r w:rsidR="0058047C" w:rsidRPr="0058047C">
        <w:rPr>
          <w:rFonts w:ascii="Arial" w:hAnsi="Arial" w:cs="Arial"/>
          <w:b/>
          <w:bCs/>
          <w:lang w:val="en-US"/>
        </w:rPr>
        <w:t>eb</w:t>
      </w:r>
      <w:r w:rsidR="000476FC">
        <w:rPr>
          <w:rFonts w:ascii="Arial" w:hAnsi="Arial" w:cs="Arial"/>
          <w:b/>
          <w:bCs/>
          <w:lang w:val="en-US"/>
        </w:rPr>
        <w:t xml:space="preserve"> </w:t>
      </w:r>
      <w:r w:rsidR="0058047C" w:rsidRPr="0058047C">
        <w:rPr>
          <w:rFonts w:ascii="Arial" w:hAnsi="Arial" w:cs="Arial"/>
          <w:b/>
          <w:bCs/>
          <w:lang w:val="en-US"/>
        </w:rPr>
        <w:t>server Logging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2BB2E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5.1.3</w:t>
      </w:r>
    </w:p>
    <w:p w14:paraId="369E83CA" w14:textId="56494F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7B60">
        <w:rPr>
          <w:rFonts w:ascii="Arial" w:hAnsi="Arial" w:cs="Arial"/>
          <w:b/>
          <w:bCs/>
          <w:lang w:val="en-US"/>
        </w:rPr>
        <w:t xml:space="preserve"> 33.117</w:t>
      </w:r>
    </w:p>
    <w:p w14:paraId="32E76F63" w14:textId="3332F9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19.2.0</w:t>
      </w:r>
    </w:p>
    <w:p w14:paraId="09C0AB02" w14:textId="290778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7B60">
        <w:rPr>
          <w:rFonts w:ascii="Arial" w:hAnsi="Arial" w:cs="Arial"/>
          <w:b/>
          <w:bCs/>
          <w:lang w:val="en-US"/>
        </w:rPr>
        <w:t>SCAS_5GA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BAA943A" w14:textId="726753B6" w:rsidR="003A7B60" w:rsidRDefault="0058047C">
      <w:pPr>
        <w:pBdr>
          <w:bottom w:val="single" w:sz="12" w:space="1" w:color="auto"/>
        </w:pBdr>
      </w:pPr>
      <w:r w:rsidRPr="0058047C">
        <w:t>Change to execution steps are redesigned to reflect the need of logging access to webserver resources and not logging web</w:t>
      </w:r>
      <w:r w:rsidR="000476FC">
        <w:t xml:space="preserve"> </w:t>
      </w:r>
      <w:r w:rsidRPr="0058047C">
        <w:t>server log-in activities.</w:t>
      </w:r>
    </w:p>
    <w:p w14:paraId="7A8B5CF9" w14:textId="77777777" w:rsidR="003A7B60" w:rsidRDefault="003A7B6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82D113B" w14:textId="77777777" w:rsidR="0058047C" w:rsidRPr="00FD4A4B" w:rsidRDefault="0058047C" w:rsidP="0058047C">
      <w:pPr>
        <w:pStyle w:val="Heading5"/>
        <w:keepNext w:val="0"/>
        <w:keepLines w:val="0"/>
        <w:ind w:left="0" w:firstLine="0"/>
      </w:pPr>
      <w:bookmarkStart w:id="0" w:name="_Toc19542407"/>
      <w:bookmarkStart w:id="1" w:name="_Toc35348409"/>
      <w:bookmarkStart w:id="2" w:name="_Toc187937518"/>
      <w:r w:rsidRPr="00907F75">
        <w:t>4</w:t>
      </w:r>
      <w:r w:rsidRPr="00FD4A4B">
        <w:t>.2.5.2.1</w:t>
      </w:r>
      <w:r w:rsidRPr="00FD4A4B">
        <w:tab/>
        <w:t>Webserver logging</w:t>
      </w:r>
      <w:bookmarkEnd w:id="0"/>
      <w:bookmarkEnd w:id="1"/>
      <w:bookmarkEnd w:id="2"/>
    </w:p>
    <w:p w14:paraId="43FABF41" w14:textId="77777777" w:rsidR="0058047C" w:rsidRPr="00FD4A4B" w:rsidRDefault="0058047C" w:rsidP="0058047C">
      <w:r w:rsidRPr="00FD4A4B">
        <w:rPr>
          <w:i/>
        </w:rPr>
        <w:t>Requirement Name</w:t>
      </w:r>
      <w:r w:rsidRPr="00FD4A4B">
        <w:t>: Webserver logging</w:t>
      </w:r>
    </w:p>
    <w:p w14:paraId="0587EAA5" w14:textId="77777777" w:rsidR="0058047C" w:rsidRDefault="0058047C" w:rsidP="0058047C">
      <w:pPr>
        <w:rPr>
          <w:i/>
        </w:rPr>
      </w:pPr>
      <w:r w:rsidRPr="00CF2BA7">
        <w:rPr>
          <w:i/>
        </w:rPr>
        <w:t>Requirement Reference:</w:t>
      </w:r>
      <w:r w:rsidRPr="00CF2BA7">
        <w:rPr>
          <w:iCs/>
        </w:rPr>
        <w:t xml:space="preserve"> In accordance with industry best practice</w:t>
      </w:r>
    </w:p>
    <w:p w14:paraId="4A41811A" w14:textId="010366F4" w:rsidR="0058047C" w:rsidRPr="00FD4A4B" w:rsidRDefault="0058047C" w:rsidP="0058047C">
      <w:r w:rsidRPr="00FD4A4B">
        <w:rPr>
          <w:i/>
        </w:rPr>
        <w:t>Requirement Description</w:t>
      </w:r>
      <w:r w:rsidRPr="00FD4A4B">
        <w:t>: Access to the web</w:t>
      </w:r>
      <w:ins w:id="3" w:author="Nokia-93" w:date="2025-09-30T11:27:00Z" w16du:dateUtc="2025-09-30T09:27:00Z">
        <w:r w:rsidR="000476FC">
          <w:t xml:space="preserve"> </w:t>
        </w:r>
      </w:ins>
      <w:r w:rsidRPr="00FD4A4B">
        <w:t>server shall be logged. The web server log shall contain the following information:</w:t>
      </w:r>
    </w:p>
    <w:p w14:paraId="4E028F06" w14:textId="77777777" w:rsidR="0058047C" w:rsidRPr="00FD4A4B" w:rsidRDefault="0058047C" w:rsidP="0058047C">
      <w:pPr>
        <w:pStyle w:val="B1"/>
      </w:pPr>
      <w:r w:rsidRPr="00FD4A4B">
        <w:t>-</w:t>
      </w:r>
      <w:r w:rsidRPr="00FD4A4B">
        <w:tab/>
        <w:t>Access timestamp</w:t>
      </w:r>
    </w:p>
    <w:p w14:paraId="5335A515" w14:textId="77777777" w:rsidR="0058047C" w:rsidRPr="00FD4A4B" w:rsidRDefault="0058047C" w:rsidP="0058047C">
      <w:pPr>
        <w:pStyle w:val="B1"/>
      </w:pPr>
      <w:r w:rsidRPr="00FD4A4B">
        <w:t>-</w:t>
      </w:r>
      <w:r w:rsidRPr="00FD4A4B">
        <w:tab/>
        <w:t>Source (IP address)</w:t>
      </w:r>
    </w:p>
    <w:p w14:paraId="4C0AF08B" w14:textId="77777777" w:rsidR="0058047C" w:rsidRPr="00FD4A4B" w:rsidRDefault="0058047C" w:rsidP="0058047C">
      <w:pPr>
        <w:pStyle w:val="B1"/>
      </w:pPr>
      <w:r w:rsidRPr="00FD4A4B">
        <w:t>-</w:t>
      </w:r>
      <w:r w:rsidRPr="00FD4A4B">
        <w:tab/>
      </w:r>
      <w:r>
        <w:t xml:space="preserve">(Optional) </w:t>
      </w:r>
      <w:r w:rsidRPr="00FD4A4B">
        <w:t>Account (if known)</w:t>
      </w:r>
    </w:p>
    <w:p w14:paraId="5ABADD23" w14:textId="77777777" w:rsidR="0058047C" w:rsidRPr="00FD4A4B" w:rsidRDefault="0058047C" w:rsidP="0058047C">
      <w:pPr>
        <w:pStyle w:val="B1"/>
      </w:pPr>
      <w:r w:rsidRPr="00FD4A4B">
        <w:t>-</w:t>
      </w:r>
      <w:r w:rsidRPr="00FD4A4B">
        <w:tab/>
      </w:r>
      <w:r>
        <w:t xml:space="preserve">(Optional) </w:t>
      </w:r>
      <w:r w:rsidRPr="00FD4A4B">
        <w:t>Attempted login name (if the associated account does not exist)</w:t>
      </w:r>
    </w:p>
    <w:p w14:paraId="4DC25CFC" w14:textId="5387A645" w:rsidR="0058047C" w:rsidRPr="00907F75" w:rsidRDefault="0058047C" w:rsidP="0058047C">
      <w:pPr>
        <w:pStyle w:val="B1"/>
      </w:pPr>
      <w:r w:rsidRPr="00FD4A4B">
        <w:t>-</w:t>
      </w:r>
      <w:r w:rsidRPr="00FD4A4B">
        <w:tab/>
      </w:r>
      <w:r>
        <w:rPr>
          <w:rFonts w:hint="eastAsia"/>
          <w:lang w:eastAsia="zh-CN"/>
        </w:rPr>
        <w:t>R</w:t>
      </w:r>
      <w:r>
        <w:t xml:space="preserve">elevant fields in </w:t>
      </w:r>
      <w:del w:id="4" w:author="Nokia-93" w:date="2025-09-30T11:27:00Z" w16du:dateUtc="2025-09-30T09:27:00Z">
        <w:r w:rsidDel="000476FC">
          <w:delText xml:space="preserve">http </w:delText>
        </w:r>
      </w:del>
      <w:ins w:id="5" w:author="Nokia-93" w:date="2025-09-30T11:27:00Z" w16du:dateUtc="2025-09-30T09:27:00Z">
        <w:r w:rsidR="000476FC">
          <w:t>HTT</w:t>
        </w:r>
      </w:ins>
      <w:ins w:id="6" w:author="Nokia-93" w:date="2025-09-30T11:28:00Z" w16du:dateUtc="2025-09-30T09:28:00Z">
        <w:r w:rsidR="000476FC">
          <w:t>P</w:t>
        </w:r>
      </w:ins>
      <w:ins w:id="7" w:author="Nokia-93" w:date="2025-09-30T11:27:00Z" w16du:dateUtc="2025-09-30T09:27:00Z">
        <w:r w:rsidR="000476FC">
          <w:t xml:space="preserve"> </w:t>
        </w:r>
      </w:ins>
      <w:r>
        <w:t>request</w:t>
      </w:r>
      <w:r>
        <w:rPr>
          <w:rFonts w:hint="eastAsia"/>
          <w:lang w:eastAsia="zh-CN"/>
        </w:rPr>
        <w:t>.</w:t>
      </w:r>
      <w:r w:rsidRPr="007F17D6">
        <w:t xml:space="preserve"> </w:t>
      </w:r>
      <w:r>
        <w:rPr>
          <w:rFonts w:hint="eastAsia"/>
          <w:lang w:eastAsia="zh-CN"/>
        </w:rPr>
        <w:t>The</w:t>
      </w:r>
      <w:r w:rsidRPr="007F17D6">
        <w:t xml:space="preserve"> </w:t>
      </w:r>
      <w:r w:rsidRPr="00FD4A4B">
        <w:t>URL</w:t>
      </w:r>
      <w:r w:rsidRPr="00907F75">
        <w:t xml:space="preserve"> </w:t>
      </w:r>
      <w:r>
        <w:rPr>
          <w:rFonts w:hint="eastAsia"/>
          <w:lang w:eastAsia="zh-CN"/>
        </w:rPr>
        <w:t>should be included whenever possible.</w:t>
      </w:r>
    </w:p>
    <w:p w14:paraId="3475FE26" w14:textId="77777777" w:rsidR="0058047C" w:rsidRPr="00FD4A4B" w:rsidRDefault="0058047C" w:rsidP="0058047C">
      <w:pPr>
        <w:pStyle w:val="B1"/>
      </w:pPr>
      <w:r w:rsidRPr="00FD4A4B">
        <w:t>-</w:t>
      </w:r>
      <w:r w:rsidRPr="00FD4A4B">
        <w:tab/>
        <w:t>Status code of web server response</w:t>
      </w:r>
    </w:p>
    <w:p w14:paraId="2DA3C009" w14:textId="77777777" w:rsidR="0058047C" w:rsidRPr="00FD4A4B" w:rsidRDefault="0058047C" w:rsidP="0058047C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  <w:r w:rsidRPr="007E1C4F">
        <w:rPr>
          <w:rFonts w:ascii="Tele-GroteskNor" w:hAnsi="Tele-GroteskNor" w:cs="Tele-GroteskNor"/>
          <w:color w:val="000000"/>
          <w:lang w:val="en-US" w:eastAsia="zh-CN"/>
        </w:rPr>
        <w:t>, clause 5.3.4.4, Log Tampering</w:t>
      </w:r>
    </w:p>
    <w:p w14:paraId="7E0AF700" w14:textId="77777777" w:rsidR="0058047C" w:rsidRPr="00FD4A4B" w:rsidRDefault="0058047C" w:rsidP="0058047C">
      <w:r w:rsidRPr="00FD4A4B">
        <w:rPr>
          <w:i/>
        </w:rPr>
        <w:t>Test case</w:t>
      </w:r>
      <w:r w:rsidRPr="00FD4A4B">
        <w:t xml:space="preserve">: </w:t>
      </w:r>
    </w:p>
    <w:p w14:paraId="05B2C41F" w14:textId="77777777" w:rsidR="0058047C" w:rsidRPr="00FD4A4B" w:rsidRDefault="0058047C" w:rsidP="0058047C">
      <w:r w:rsidRPr="00FD4A4B">
        <w:rPr>
          <w:b/>
        </w:rPr>
        <w:t>Test Name</w:t>
      </w:r>
      <w:r w:rsidRPr="00FD4A4B">
        <w:t xml:space="preserve">: </w:t>
      </w:r>
      <w:r w:rsidRPr="006D6686">
        <w:t>TC_WEBSERVER_LOGGING</w:t>
      </w:r>
    </w:p>
    <w:p w14:paraId="361A9C53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t>Purpose:</w:t>
      </w:r>
    </w:p>
    <w:p w14:paraId="35EBE56F" w14:textId="77777777" w:rsidR="0058047C" w:rsidRPr="00FD4A4B" w:rsidRDefault="0058047C" w:rsidP="0058047C">
      <w:pPr>
        <w:rPr>
          <w:lang w:eastAsia="zh-CN"/>
        </w:rPr>
      </w:pPr>
      <w:r w:rsidRPr="00FD4A4B">
        <w:rPr>
          <w:rFonts w:hint="eastAsia"/>
          <w:lang w:eastAsia="ja-JP"/>
        </w:rPr>
        <w:t>Verify</w:t>
      </w:r>
      <w:r w:rsidRPr="00FD4A4B">
        <w:rPr>
          <w:lang w:eastAsia="ja-JP"/>
        </w:rPr>
        <w:t xml:space="preserve"> that</w:t>
      </w:r>
      <w:r w:rsidRPr="00FD4A4B">
        <w:rPr>
          <w:rFonts w:hint="eastAsia"/>
          <w:lang w:eastAsia="ja-JP"/>
        </w:rPr>
        <w:t xml:space="preserve"> </w:t>
      </w:r>
      <w:r w:rsidRPr="00FD4A4B">
        <w:t>all accesses to the webserver are logged with the requi</w:t>
      </w:r>
      <w:r>
        <w:t>red</w:t>
      </w:r>
      <w:r w:rsidRPr="00FD4A4B">
        <w:t xml:space="preserve"> information. </w:t>
      </w:r>
    </w:p>
    <w:p w14:paraId="35CD9F87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t>Procedure and execution steps:</w:t>
      </w:r>
    </w:p>
    <w:p w14:paraId="2C6DCD78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t>Pre-Condition:</w:t>
      </w:r>
    </w:p>
    <w:p w14:paraId="0B703CC1" w14:textId="77777777" w:rsidR="0058047C" w:rsidRPr="00FD4A4B" w:rsidRDefault="0058047C" w:rsidP="0058047C">
      <w:pPr>
        <w:rPr>
          <w:lang w:eastAsia="zh-CN"/>
        </w:rPr>
      </w:pPr>
      <w:r w:rsidRPr="00FD4A4B">
        <w:rPr>
          <w:lang w:eastAsia="zh-CN"/>
        </w:rPr>
        <w:t>Network Product documentation which contains information on log file location and procedure to access it.</w:t>
      </w:r>
    </w:p>
    <w:p w14:paraId="6BD76884" w14:textId="77777777" w:rsidR="0058047C" w:rsidRPr="00FD4A4B" w:rsidRDefault="0058047C" w:rsidP="0058047C">
      <w:pPr>
        <w:rPr>
          <w:lang w:eastAsia="zh-CN"/>
        </w:rPr>
      </w:pPr>
      <w:r w:rsidRPr="00FD4A4B">
        <w:rPr>
          <w:lang w:eastAsia="zh-CN"/>
        </w:rPr>
        <w:t>Tester has the necessary privileges to access the log files</w:t>
      </w:r>
      <w:r w:rsidRPr="00FD4A4B">
        <w:t>.</w:t>
      </w:r>
    </w:p>
    <w:p w14:paraId="41D176D4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lastRenderedPageBreak/>
        <w:t>Execution Steps</w:t>
      </w:r>
    </w:p>
    <w:p w14:paraId="0FD7B4B0" w14:textId="0A15DA17" w:rsidR="00783C83" w:rsidRDefault="0058047C" w:rsidP="0058047C">
      <w:pPr>
        <w:pStyle w:val="B1"/>
        <w:rPr>
          <w:ins w:id="8" w:author="Nokia-93" w:date="2025-09-30T13:27:00Z" w16du:dateUtc="2025-09-30T11:27:00Z"/>
        </w:rPr>
      </w:pPr>
      <w:r w:rsidRPr="00FD4A4B">
        <w:t>1.</w:t>
      </w:r>
      <w:r w:rsidRPr="00FD4A4B">
        <w:tab/>
        <w:t xml:space="preserve">The tester tries to </w:t>
      </w:r>
      <w:ins w:id="9" w:author="Nokia-93" w:date="2025-09-25T11:28:00Z" w16du:dateUtc="2025-09-25T09:28:00Z">
        <w:r>
          <w:t xml:space="preserve">access existing resources on </w:t>
        </w:r>
      </w:ins>
      <w:del w:id="10" w:author="Nokia-93" w:date="2025-09-25T11:28:00Z" w16du:dateUtc="2025-09-25T09:28:00Z">
        <w:r w:rsidRPr="00FD4A4B" w:rsidDel="0058047C">
          <w:delText xml:space="preserve">login to </w:delText>
        </w:r>
      </w:del>
      <w:r w:rsidRPr="00FD4A4B">
        <w:t>the web</w:t>
      </w:r>
      <w:ins w:id="11" w:author="Nokia-93" w:date="2025-09-30T13:26:00Z" w16du:dateUtc="2025-09-30T11:26:00Z">
        <w:r w:rsidR="00783C83">
          <w:t xml:space="preserve"> </w:t>
        </w:r>
      </w:ins>
      <w:r w:rsidRPr="00FD4A4B">
        <w:t xml:space="preserve">server using </w:t>
      </w:r>
      <w:ins w:id="12" w:author="Nokia-93" w:date="2025-09-25T11:28:00Z" w16du:dateUtc="2025-09-25T09:28:00Z">
        <w:r>
          <w:t>correctly and incorrectly crafted requests</w:t>
        </w:r>
      </w:ins>
      <w:ins w:id="13" w:author="Nokia-93" w:date="2025-09-30T13:28:00Z" w16du:dateUtc="2025-09-30T11:28:00Z">
        <w:r w:rsidR="00783C83">
          <w:t>.</w:t>
        </w:r>
      </w:ins>
      <w:ins w:id="14" w:author="Nokia-93" w:date="2025-09-30T11:29:00Z" w16du:dateUtc="2025-09-30T09:29:00Z">
        <w:r w:rsidR="000476FC">
          <w:t xml:space="preserve"> </w:t>
        </w:r>
      </w:ins>
    </w:p>
    <w:p w14:paraId="1BC88BFE" w14:textId="3F26221C" w:rsidR="0058047C" w:rsidRDefault="00783C83" w:rsidP="0058047C">
      <w:pPr>
        <w:pStyle w:val="B1"/>
        <w:rPr>
          <w:ins w:id="15" w:author="Nokia-93" w:date="2025-09-30T13:27:00Z" w16du:dateUtc="2025-09-30T11:27:00Z"/>
        </w:rPr>
      </w:pPr>
      <w:ins w:id="16" w:author="Nokia-93" w:date="2025-09-30T13:27:00Z" w16du:dateUtc="2025-09-30T11:27:00Z">
        <w:r w:rsidRPr="00783C83">
          <w:t xml:space="preserve">2. </w:t>
        </w:r>
        <w:r w:rsidRPr="00783C83">
          <w:tab/>
        </w:r>
      </w:ins>
      <w:ins w:id="17" w:author="Nokia-93" w:date="2025-09-30T13:45:00Z" w16du:dateUtc="2025-09-30T11:45:00Z">
        <w:r w:rsidR="004C04C1">
          <w:t>If a login is require</w:t>
        </w:r>
      </w:ins>
      <w:ins w:id="18" w:author="Nokia-93" w:date="2025-09-30T13:46:00Z" w16du:dateUtc="2025-09-30T11:46:00Z">
        <w:r w:rsidR="004C04C1">
          <w:t>d, then t</w:t>
        </w:r>
      </w:ins>
      <w:ins w:id="19" w:author="Nokia-93" w:date="2025-09-30T11:29:00Z" w16du:dateUtc="2025-09-30T09:29:00Z">
        <w:r w:rsidR="000476FC" w:rsidRPr="00783C83">
          <w:t xml:space="preserve">he tester is </w:t>
        </w:r>
      </w:ins>
      <w:ins w:id="20" w:author="Nokia-93" w:date="2025-09-30T11:30:00Z" w16du:dateUtc="2025-09-30T09:30:00Z">
        <w:r w:rsidR="000476FC" w:rsidRPr="00783C83">
          <w:t xml:space="preserve">using correct </w:t>
        </w:r>
      </w:ins>
      <w:ins w:id="21" w:author="Nokia-93" w:date="2025-09-30T13:46:00Z" w16du:dateUtc="2025-09-30T11:46:00Z">
        <w:r w:rsidR="00B52AE8">
          <w:t xml:space="preserve">and incorrect </w:t>
        </w:r>
      </w:ins>
      <w:ins w:id="22" w:author="Nokia-93" w:date="2025-09-30T11:30:00Z" w16du:dateUtc="2025-09-30T09:30:00Z">
        <w:r w:rsidR="000476FC" w:rsidRPr="00783C83">
          <w:t>access credentials</w:t>
        </w:r>
      </w:ins>
      <w:ins w:id="23" w:author="Nokia-93" w:date="2025-09-30T13:46:00Z" w16du:dateUtc="2025-09-30T11:46:00Z">
        <w:r w:rsidR="00B52AE8">
          <w:t>.</w:t>
        </w:r>
      </w:ins>
      <w:del w:id="24" w:author="Nokia-93" w:date="2025-09-25T11:28:00Z" w16du:dateUtc="2025-09-25T09:28:00Z">
        <w:r w:rsidR="0058047C" w:rsidRPr="00783C83" w:rsidDel="0058047C">
          <w:delText>the correct and incorrect login credentials</w:delText>
        </w:r>
      </w:del>
      <w:del w:id="25" w:author="Nokia-93" w:date="2025-09-30T13:46:00Z" w16du:dateUtc="2025-09-30T11:46:00Z">
        <w:r w:rsidR="0058047C" w:rsidRPr="00783C83" w:rsidDel="00B52AE8">
          <w:delText>.</w:delText>
        </w:r>
      </w:del>
    </w:p>
    <w:p w14:paraId="22E81135" w14:textId="5CD5E6DB" w:rsidR="00783C83" w:rsidRPr="00FD4A4B" w:rsidDel="00783C83" w:rsidRDefault="00783C83" w:rsidP="0058047C">
      <w:pPr>
        <w:pStyle w:val="B1"/>
        <w:rPr>
          <w:del w:id="26" w:author="Nokia-93" w:date="2025-09-30T13:28:00Z" w16du:dateUtc="2025-09-30T11:28:00Z"/>
        </w:rPr>
      </w:pPr>
    </w:p>
    <w:p w14:paraId="77AF551B" w14:textId="78C15026" w:rsidR="0058047C" w:rsidRPr="00FD4A4B" w:rsidRDefault="00783C83" w:rsidP="0058047C">
      <w:pPr>
        <w:pStyle w:val="B1"/>
        <w:rPr>
          <w:i/>
        </w:rPr>
      </w:pPr>
      <w:ins w:id="27" w:author="Nokia-93" w:date="2025-09-30T13:28:00Z" w16du:dateUtc="2025-09-30T11:28:00Z">
        <w:r>
          <w:t>3</w:t>
        </w:r>
      </w:ins>
      <w:del w:id="28" w:author="Nokia-93" w:date="2025-09-30T13:28:00Z" w16du:dateUtc="2025-09-30T11:28:00Z">
        <w:r w:rsidR="0058047C" w:rsidRPr="00FD4A4B" w:rsidDel="00783C83">
          <w:delText>2</w:delText>
        </w:r>
      </w:del>
      <w:r w:rsidR="0058047C" w:rsidRPr="00FD4A4B">
        <w:t>.</w:t>
      </w:r>
      <w:r w:rsidR="0058047C" w:rsidRPr="00FD4A4B">
        <w:tab/>
        <w:t xml:space="preserve">The tester verifies whether the </w:t>
      </w:r>
      <w:ins w:id="29" w:author="Nokia-93" w:date="2025-09-25T11:29:00Z" w16du:dateUtc="2025-09-25T09:29:00Z">
        <w:r w:rsidR="0058047C">
          <w:t xml:space="preserve">requests </w:t>
        </w:r>
      </w:ins>
      <w:del w:id="30" w:author="Nokia-93" w:date="2025-09-25T11:29:00Z" w16du:dateUtc="2025-09-25T09:29:00Z">
        <w:r w:rsidR="0058047C" w:rsidRPr="00FD4A4B" w:rsidDel="0058047C">
          <w:delText xml:space="preserve">login attempts </w:delText>
        </w:r>
      </w:del>
      <w:r w:rsidR="0058047C" w:rsidRPr="00FD4A4B">
        <w:t xml:space="preserve">were logged correctly with all </w:t>
      </w:r>
      <w:del w:id="31" w:author="Nokia-93" w:date="2025-09-30T11:29:00Z" w16du:dateUtc="2025-09-30T09:29:00Z">
        <w:r w:rsidR="0058047C" w:rsidRPr="00FD4A4B" w:rsidDel="000476FC">
          <w:delText xml:space="preserve">of </w:delText>
        </w:r>
      </w:del>
      <w:r w:rsidR="0058047C" w:rsidRPr="00FD4A4B">
        <w:t>the required information.</w:t>
      </w:r>
    </w:p>
    <w:p w14:paraId="1C60D1BD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t>Expected Results:</w:t>
      </w:r>
    </w:p>
    <w:p w14:paraId="495B0CE9" w14:textId="67C4471D" w:rsidR="0058047C" w:rsidRPr="00FD4A4B" w:rsidRDefault="0058047C" w:rsidP="0058047C">
      <w:pPr>
        <w:rPr>
          <w:lang w:eastAsia="ja-JP"/>
        </w:rPr>
      </w:pPr>
      <w:r w:rsidRPr="00FD4A4B">
        <w:rPr>
          <w:lang w:eastAsia="ja-JP"/>
        </w:rPr>
        <w:t xml:space="preserve">All </w:t>
      </w:r>
      <w:r w:rsidRPr="00FD4A4B">
        <w:rPr>
          <w:lang w:eastAsia="zh-CN"/>
        </w:rPr>
        <w:t>web</w:t>
      </w:r>
      <w:ins w:id="32" w:author="Nokia-93" w:date="2025-09-30T13:35:00Z" w16du:dateUtc="2025-09-30T11:35:00Z">
        <w:r w:rsidR="00783C83">
          <w:rPr>
            <w:lang w:eastAsia="zh-CN"/>
          </w:rPr>
          <w:t xml:space="preserve"> </w:t>
        </w:r>
      </w:ins>
      <w:r w:rsidRPr="00FD4A4B">
        <w:rPr>
          <w:lang w:eastAsia="zh-CN"/>
        </w:rPr>
        <w:t>server</w:t>
      </w:r>
      <w:r w:rsidRPr="00FD4A4B">
        <w:rPr>
          <w:lang w:eastAsia="ja-JP"/>
        </w:rPr>
        <w:t xml:space="preserve"> events are logged with </w:t>
      </w:r>
      <w:r w:rsidRPr="00FD4A4B">
        <w:rPr>
          <w:lang w:eastAsia="zh-CN"/>
        </w:rPr>
        <w:t xml:space="preserve">all </w:t>
      </w:r>
      <w:del w:id="33" w:author="Nokia-93" w:date="2025-09-30T11:29:00Z" w16du:dateUtc="2025-09-30T09:29:00Z">
        <w:r w:rsidRPr="00FD4A4B" w:rsidDel="000476FC">
          <w:rPr>
            <w:lang w:eastAsia="zh-CN"/>
          </w:rPr>
          <w:delText xml:space="preserve">of </w:delText>
        </w:r>
      </w:del>
      <w:r w:rsidRPr="00FD4A4B">
        <w:rPr>
          <w:lang w:eastAsia="zh-CN"/>
        </w:rPr>
        <w:t xml:space="preserve">the </w:t>
      </w:r>
      <w:r w:rsidRPr="00FD4A4B">
        <w:t>requi</w:t>
      </w:r>
      <w:r>
        <w:t>red</w:t>
      </w:r>
      <w:r w:rsidRPr="00FD4A4B">
        <w:t xml:space="preserve"> </w:t>
      </w:r>
      <w:r w:rsidRPr="00FD4A4B">
        <w:rPr>
          <w:lang w:eastAsia="zh-CN"/>
        </w:rPr>
        <w:t>information.</w:t>
      </w:r>
    </w:p>
    <w:p w14:paraId="450B2AE6" w14:textId="77777777" w:rsidR="0058047C" w:rsidRPr="00FD4A4B" w:rsidRDefault="0058047C" w:rsidP="0058047C">
      <w:pPr>
        <w:rPr>
          <w:b/>
        </w:rPr>
      </w:pPr>
      <w:r w:rsidRPr="00FD4A4B">
        <w:rPr>
          <w:b/>
        </w:rPr>
        <w:t>Expected format of evidence:</w:t>
      </w:r>
    </w:p>
    <w:p w14:paraId="587994BE" w14:textId="77777777" w:rsidR="0058047C" w:rsidRPr="00FD4A4B" w:rsidRDefault="0058047C" w:rsidP="0058047C">
      <w:pPr>
        <w:rPr>
          <w:rFonts w:ascii="Arial" w:hAnsi="Arial"/>
          <w:sz w:val="22"/>
        </w:rPr>
      </w:pPr>
      <w:r w:rsidRPr="001F2AD5">
        <w:rPr>
          <w:lang w:eastAsia="zh-CN"/>
        </w:rPr>
        <w:t>L</w:t>
      </w:r>
      <w:r w:rsidRPr="00FD4A4B">
        <w:rPr>
          <w:lang w:eastAsia="zh-CN"/>
        </w:rPr>
        <w:t>og file showing the captured information.</w:t>
      </w:r>
    </w:p>
    <w:p w14:paraId="5AF53288" w14:textId="77777777" w:rsidR="00C93D83" w:rsidRPr="003A7B60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3822" w14:textId="77777777" w:rsidR="00283BF0" w:rsidRDefault="00283BF0">
      <w:r>
        <w:separator/>
      </w:r>
    </w:p>
  </w:endnote>
  <w:endnote w:type="continuationSeparator" w:id="0">
    <w:p w14:paraId="34A35C58" w14:textId="77777777" w:rsidR="00283BF0" w:rsidRDefault="0028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3C223" w14:textId="77777777" w:rsidR="00283BF0" w:rsidRDefault="00283BF0">
      <w:r>
        <w:separator/>
      </w:r>
    </w:p>
  </w:footnote>
  <w:footnote w:type="continuationSeparator" w:id="0">
    <w:p w14:paraId="3C2917D2" w14:textId="77777777" w:rsidR="00283BF0" w:rsidRDefault="0028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6FC"/>
    <w:rsid w:val="000B59EB"/>
    <w:rsid w:val="0010504F"/>
    <w:rsid w:val="00141EBC"/>
    <w:rsid w:val="001604A8"/>
    <w:rsid w:val="001A7658"/>
    <w:rsid w:val="001B093A"/>
    <w:rsid w:val="001C5CF1"/>
    <w:rsid w:val="002000EF"/>
    <w:rsid w:val="00214DF0"/>
    <w:rsid w:val="002367ED"/>
    <w:rsid w:val="002474B7"/>
    <w:rsid w:val="00266561"/>
    <w:rsid w:val="00283BF0"/>
    <w:rsid w:val="00287C53"/>
    <w:rsid w:val="002C7896"/>
    <w:rsid w:val="00303E51"/>
    <w:rsid w:val="0032150F"/>
    <w:rsid w:val="003A7B60"/>
    <w:rsid w:val="004054C1"/>
    <w:rsid w:val="0041457A"/>
    <w:rsid w:val="004261FE"/>
    <w:rsid w:val="0044235F"/>
    <w:rsid w:val="004721C0"/>
    <w:rsid w:val="004A28D7"/>
    <w:rsid w:val="004C04C1"/>
    <w:rsid w:val="004E2F92"/>
    <w:rsid w:val="0051513A"/>
    <w:rsid w:val="0051688C"/>
    <w:rsid w:val="0058047C"/>
    <w:rsid w:val="00587CB1"/>
    <w:rsid w:val="00610FC8"/>
    <w:rsid w:val="00653E2A"/>
    <w:rsid w:val="0069541A"/>
    <w:rsid w:val="007520D0"/>
    <w:rsid w:val="007560B8"/>
    <w:rsid w:val="00780A06"/>
    <w:rsid w:val="00783C83"/>
    <w:rsid w:val="00785301"/>
    <w:rsid w:val="00793D77"/>
    <w:rsid w:val="007E71D9"/>
    <w:rsid w:val="0082707E"/>
    <w:rsid w:val="0086087D"/>
    <w:rsid w:val="008A1ADA"/>
    <w:rsid w:val="008B4AAF"/>
    <w:rsid w:val="009158D2"/>
    <w:rsid w:val="009255E7"/>
    <w:rsid w:val="00982BA7"/>
    <w:rsid w:val="009A21B0"/>
    <w:rsid w:val="009B0669"/>
    <w:rsid w:val="00A34787"/>
    <w:rsid w:val="00A97832"/>
    <w:rsid w:val="00AA3DBE"/>
    <w:rsid w:val="00AA7E59"/>
    <w:rsid w:val="00AE35AD"/>
    <w:rsid w:val="00B1513B"/>
    <w:rsid w:val="00B3233D"/>
    <w:rsid w:val="00B41104"/>
    <w:rsid w:val="00B52AE8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C42CA"/>
    <w:rsid w:val="00DE3337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C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A7B6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8047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2025-10-02T08:10:00Z</dcterms:created>
  <dcterms:modified xsi:type="dcterms:W3CDTF">2025-10-02T08:10:00Z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